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D11B23" w14:textId="0E6BCAF6" w:rsidR="007A2F43" w:rsidRPr="00953931" w:rsidRDefault="007A2F43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 w:rsidR="001C1C23" w:rsidRPr="00953931">
        <w:rPr>
          <w:rFonts w:ascii="Arial" w:hAnsi="Arial" w:cs="Arial"/>
          <w:b/>
          <w:noProof/>
          <w:sz w:val="24"/>
        </w:rPr>
        <w:t>5</w:t>
      </w:r>
      <w:r w:rsidRPr="00953931">
        <w:rPr>
          <w:rFonts w:ascii="Arial" w:hAnsi="Arial" w:cs="Arial"/>
          <w:b/>
          <w:noProof/>
          <w:sz w:val="24"/>
        </w:rPr>
        <w:tab/>
        <w:t>S2-24</w:t>
      </w:r>
      <w:r w:rsidR="00320AE2">
        <w:rPr>
          <w:rFonts w:ascii="Arial" w:hAnsi="Arial" w:cs="Arial"/>
          <w:b/>
          <w:noProof/>
          <w:sz w:val="24"/>
        </w:rPr>
        <w:t>10</w:t>
      </w:r>
      <w:r w:rsidR="00FD0513">
        <w:rPr>
          <w:rFonts w:ascii="Arial" w:hAnsi="Arial" w:cs="Arial"/>
          <w:b/>
          <w:noProof/>
          <w:sz w:val="24"/>
        </w:rPr>
        <w:t>944</w:t>
      </w:r>
    </w:p>
    <w:p w14:paraId="79870B8E" w14:textId="41B414B1" w:rsidR="007A2F43" w:rsidRPr="00953931" w:rsidRDefault="001C1C23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14 - 18 October</w:t>
      </w:r>
      <w:r w:rsidR="007A2F43" w:rsidRPr="00953931">
        <w:rPr>
          <w:rFonts w:ascii="Arial" w:hAnsi="Arial" w:cs="Arial"/>
          <w:b/>
          <w:noProof/>
          <w:sz w:val="24"/>
        </w:rPr>
        <w:t xml:space="preserve">, 2024, </w:t>
      </w:r>
      <w:r w:rsidRPr="00953931">
        <w:rPr>
          <w:rFonts w:ascii="Arial" w:hAnsi="Arial" w:cs="Arial"/>
          <w:b/>
          <w:noProof/>
          <w:sz w:val="24"/>
        </w:rPr>
        <w:t>Hyderabad, India</w:t>
      </w:r>
    </w:p>
    <w:p w14:paraId="6D3F508A" w14:textId="77777777" w:rsidR="007A2F43" w:rsidRPr="00953931" w:rsidRDefault="007A2F43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487601BE" w14:textId="1A0B62AB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Title:</w:t>
      </w:r>
      <w:r w:rsidRPr="00953931">
        <w:rPr>
          <w:rFonts w:ascii="Arial" w:hAnsi="Arial" w:cs="Arial"/>
          <w:b/>
          <w:sz w:val="24"/>
          <w:szCs w:val="24"/>
        </w:rPr>
        <w:tab/>
        <w:t xml:space="preserve">LS on </w:t>
      </w:r>
      <w:r w:rsidR="00D14E17">
        <w:rPr>
          <w:rFonts w:ascii="Arial" w:hAnsi="Arial" w:cs="Arial"/>
          <w:b/>
          <w:sz w:val="24"/>
          <w:szCs w:val="24"/>
        </w:rPr>
        <w:t xml:space="preserve">Introduction of Extensions to IP </w:t>
      </w:r>
      <w:r w:rsidR="00862F70">
        <w:rPr>
          <w:rFonts w:ascii="Arial" w:hAnsi="Arial" w:cs="Arial"/>
          <w:b/>
          <w:sz w:val="24"/>
          <w:szCs w:val="24"/>
        </w:rPr>
        <w:t>Packet Filters for Differentiated QoS Handling for Multiplexed Media Flows</w:t>
      </w:r>
    </w:p>
    <w:p w14:paraId="722DA6DE" w14:textId="14F7AD89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Response to: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A7698A">
        <w:rPr>
          <w:rFonts w:ascii="Arial" w:hAnsi="Arial" w:cs="Arial"/>
          <w:b/>
          <w:sz w:val="24"/>
          <w:szCs w:val="24"/>
        </w:rPr>
        <w:t>-</w:t>
      </w:r>
    </w:p>
    <w:p w14:paraId="5C67927A" w14:textId="69549B0F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953931">
        <w:rPr>
          <w:rFonts w:ascii="Arial" w:hAnsi="Arial" w:cs="Arial"/>
          <w:b/>
          <w:sz w:val="24"/>
          <w:szCs w:val="24"/>
        </w:rPr>
        <w:t>Release:</w:t>
      </w:r>
      <w:r w:rsidRPr="00953931">
        <w:rPr>
          <w:rFonts w:ascii="Arial" w:hAnsi="Arial" w:cs="Arial"/>
          <w:b/>
          <w:sz w:val="24"/>
          <w:szCs w:val="24"/>
        </w:rPr>
        <w:tab/>
      </w:r>
      <w:r w:rsidRPr="00953931">
        <w:rPr>
          <w:rFonts w:ascii="Arial" w:hAnsi="Arial" w:cs="Arial"/>
          <w:b/>
          <w:sz w:val="24"/>
          <w:szCs w:val="24"/>
          <w:lang w:eastAsia="zh-CN"/>
        </w:rPr>
        <w:t>Rel-</w:t>
      </w:r>
      <w:r w:rsidR="00A7698A">
        <w:rPr>
          <w:rFonts w:ascii="Arial" w:hAnsi="Arial" w:cs="Arial"/>
          <w:b/>
          <w:sz w:val="24"/>
          <w:szCs w:val="24"/>
          <w:lang w:eastAsia="zh-CN"/>
        </w:rPr>
        <w:t>19</w:t>
      </w:r>
    </w:p>
    <w:p w14:paraId="56932273" w14:textId="63C37F85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953931">
        <w:rPr>
          <w:rFonts w:ascii="Arial" w:hAnsi="Arial" w:cs="Arial"/>
          <w:b/>
          <w:sz w:val="24"/>
          <w:szCs w:val="24"/>
        </w:rPr>
        <w:t>Work Item: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A7698A">
        <w:rPr>
          <w:rFonts w:ascii="Arial" w:hAnsi="Arial" w:cs="Arial"/>
          <w:b/>
          <w:sz w:val="24"/>
          <w:szCs w:val="24"/>
          <w:lang w:eastAsia="zh-CN"/>
        </w:rPr>
        <w:t>XRM_Ph2</w:t>
      </w:r>
    </w:p>
    <w:p w14:paraId="16903A42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0C6B27AB" w14:textId="300B35AC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Source: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B1218A" w:rsidRPr="00953931">
        <w:rPr>
          <w:rFonts w:ascii="Arial" w:hAnsi="Arial" w:cs="Arial"/>
          <w:b/>
          <w:sz w:val="24"/>
          <w:szCs w:val="24"/>
        </w:rPr>
        <w:t>SA WG2</w:t>
      </w:r>
    </w:p>
    <w:p w14:paraId="677BF69C" w14:textId="6056A30F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To: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A7698A">
        <w:rPr>
          <w:rFonts w:ascii="Arial" w:hAnsi="Arial" w:cs="Arial"/>
          <w:b/>
          <w:sz w:val="24"/>
          <w:szCs w:val="24"/>
        </w:rPr>
        <w:t>SA WG4</w:t>
      </w:r>
    </w:p>
    <w:p w14:paraId="2A86E7CE" w14:textId="648D19B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CC: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A7698A">
        <w:rPr>
          <w:rFonts w:ascii="Arial" w:hAnsi="Arial" w:cs="Arial"/>
          <w:b/>
          <w:sz w:val="24"/>
          <w:szCs w:val="24"/>
        </w:rPr>
        <w:t>-</w:t>
      </w:r>
    </w:p>
    <w:p w14:paraId="29EA4C28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75F11203" w14:textId="10112DF3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Contact person: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810F47">
        <w:rPr>
          <w:rFonts w:ascii="Arial" w:hAnsi="Arial" w:cs="Arial"/>
          <w:b/>
          <w:sz w:val="24"/>
          <w:szCs w:val="24"/>
        </w:rPr>
        <w:t>Paul Schliwa-Bertling</w:t>
      </w:r>
    </w:p>
    <w:p w14:paraId="24602AEA" w14:textId="33985D4A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ab/>
      </w:r>
      <w:r w:rsidR="00810F47">
        <w:rPr>
          <w:rFonts w:ascii="Arial" w:hAnsi="Arial" w:cs="Arial"/>
          <w:b/>
          <w:sz w:val="24"/>
          <w:szCs w:val="24"/>
        </w:rPr>
        <w:t>Paul.Schliwa-Bertling@ericsson.com</w:t>
      </w:r>
    </w:p>
    <w:p w14:paraId="2C6FB61B" w14:textId="2175A1DB" w:rsidR="007574A3" w:rsidRPr="00953931" w:rsidRDefault="007574A3" w:rsidP="00810F47">
      <w:pPr>
        <w:keepNext/>
        <w:tabs>
          <w:tab w:val="left" w:pos="2127"/>
        </w:tabs>
        <w:spacing w:after="120"/>
        <w:rPr>
          <w:rFonts w:ascii="Arial" w:hAnsi="Arial" w:cs="Arial"/>
          <w:b/>
          <w:sz w:val="24"/>
          <w:szCs w:val="24"/>
        </w:rPr>
      </w:pPr>
    </w:p>
    <w:p w14:paraId="51EA6B25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2CF26FB6" w14:textId="604F6B7B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Send any reply LS to:</w:t>
      </w:r>
      <w:r w:rsidRPr="00953931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10" w:history="1">
        <w:r w:rsidRPr="00953931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4F78EB48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3FA3EE7C" w14:textId="049A1F6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Attachments:</w:t>
      </w:r>
      <w:r w:rsidR="0008703C">
        <w:rPr>
          <w:rFonts w:ascii="Arial" w:hAnsi="Arial" w:cs="Arial"/>
          <w:b/>
          <w:sz w:val="24"/>
          <w:szCs w:val="24"/>
        </w:rPr>
        <w:t xml:space="preserve"> -</w:t>
      </w:r>
    </w:p>
    <w:p w14:paraId="1CAAACA1" w14:textId="77777777" w:rsidR="007574A3" w:rsidRPr="00953931" w:rsidRDefault="007574A3" w:rsidP="007574A3"/>
    <w:p w14:paraId="46421B75" w14:textId="77777777" w:rsidR="00B97703" w:rsidRPr="00953931" w:rsidRDefault="000F6242" w:rsidP="00B97703">
      <w:pPr>
        <w:pStyle w:val="Heading1"/>
      </w:pPr>
      <w:r w:rsidRPr="00953931">
        <w:t>1</w:t>
      </w:r>
      <w:r w:rsidR="002F1940" w:rsidRPr="00953931">
        <w:tab/>
      </w:r>
      <w:r w:rsidRPr="00953931">
        <w:t>Overall description</w:t>
      </w:r>
    </w:p>
    <w:p w14:paraId="6578517B" w14:textId="482FC92F" w:rsidR="00A10F3D" w:rsidRDefault="00F140D9" w:rsidP="00C32CDA">
      <w:r>
        <w:t xml:space="preserve">SA2 has </w:t>
      </w:r>
      <w:r w:rsidR="00F0003F">
        <w:t xml:space="preserve">decided to </w:t>
      </w:r>
      <w:r>
        <w:t>extend IP Packet Filter</w:t>
      </w:r>
      <w:r w:rsidR="002676AC">
        <w:t xml:space="preserve"> Set</w:t>
      </w:r>
      <w:r w:rsidR="00E952C1">
        <w:t xml:space="preserve">s </w:t>
      </w:r>
      <w:r w:rsidR="00F0003F">
        <w:t xml:space="preserve">in Rel-19 </w:t>
      </w:r>
      <w:r w:rsidR="322F7F6B">
        <w:t xml:space="preserve">in </w:t>
      </w:r>
      <w:r w:rsidR="00F0003F">
        <w:t>TS 23.501</w:t>
      </w:r>
      <w:r w:rsidR="0014040B">
        <w:t xml:space="preserve"> to support the case</w:t>
      </w:r>
      <w:r w:rsidR="00984EA0">
        <w:t>s</w:t>
      </w:r>
      <w:r w:rsidR="0014040B">
        <w:t xml:space="preserve"> when multiple RTP streams</w:t>
      </w:r>
      <w:r w:rsidR="007A0525">
        <w:t>,</w:t>
      </w:r>
      <w:r w:rsidR="00984EA0">
        <w:t xml:space="preserve"> RTCP</w:t>
      </w:r>
      <w:r w:rsidR="002676AC">
        <w:t xml:space="preserve"> packets</w:t>
      </w:r>
      <w:r w:rsidR="007A0525">
        <w:t xml:space="preserve">, </w:t>
      </w:r>
      <w:r w:rsidR="00EA4E04">
        <w:t>and other protocols</w:t>
      </w:r>
      <w:r w:rsidR="002676AC">
        <w:t xml:space="preserve"> are multiplexed onto the same </w:t>
      </w:r>
      <w:r w:rsidR="00501BCE">
        <w:t>IP traffic</w:t>
      </w:r>
      <w:r w:rsidR="00C804AC">
        <w:t xml:space="preserve"> flow</w:t>
      </w:r>
      <w:r w:rsidR="00501BCE">
        <w:t xml:space="preserve"> (i.e., </w:t>
      </w:r>
      <w:r w:rsidR="00346A5B">
        <w:t>a single, non-wildcarded 5-tuple)</w:t>
      </w:r>
      <w:r w:rsidR="00627124">
        <w:t>, as described by RFC</w:t>
      </w:r>
      <w:r w:rsidR="00ED77DC">
        <w:t xml:space="preserve"> 5761, RFC 5764, RFC 7983, RFC 8872, </w:t>
      </w:r>
      <w:r w:rsidR="005808CC">
        <w:t xml:space="preserve">RFC 9143, </w:t>
      </w:r>
      <w:r w:rsidR="00ED77DC">
        <w:t>and RFC 9443</w:t>
      </w:r>
      <w:r w:rsidR="00C804AC">
        <w:t>.</w:t>
      </w:r>
      <w:r w:rsidR="004D6E76">
        <w:t xml:space="preserve"> </w:t>
      </w:r>
    </w:p>
    <w:p w14:paraId="152C8725" w14:textId="3A65B749" w:rsidR="00B97703" w:rsidRDefault="004D6E76" w:rsidP="00C32CDA">
      <w:r>
        <w:t xml:space="preserve">In those cases, </w:t>
      </w:r>
      <w:r w:rsidR="007C0A6E">
        <w:t xml:space="preserve">the </w:t>
      </w:r>
      <w:r w:rsidR="003A37CF">
        <w:t xml:space="preserve">legacy (pre-Rel-19) </w:t>
      </w:r>
      <w:r w:rsidR="007C0A6E">
        <w:t>IP Packet Filter Set information is not sufficient</w:t>
      </w:r>
      <w:r w:rsidR="00556795">
        <w:t xml:space="preserve"> to </w:t>
      </w:r>
      <w:r w:rsidR="00A80856">
        <w:t xml:space="preserve">identify </w:t>
      </w:r>
      <w:r w:rsidR="002455B9">
        <w:t>separate RTP streams and RTCP packets</w:t>
      </w:r>
      <w:r w:rsidR="00131890">
        <w:t>,</w:t>
      </w:r>
      <w:r w:rsidR="006E7B96">
        <w:t xml:space="preserve"> and </w:t>
      </w:r>
      <w:r w:rsidR="00131890">
        <w:t xml:space="preserve">to </w:t>
      </w:r>
      <w:r w:rsidR="006E7B96">
        <w:t xml:space="preserve">consistently identify PDU Sets related to those </w:t>
      </w:r>
      <w:r w:rsidR="00100B02">
        <w:t>media flows.</w:t>
      </w:r>
    </w:p>
    <w:p w14:paraId="264ABE59" w14:textId="106083F5" w:rsidR="003868B3" w:rsidRDefault="003868B3" w:rsidP="00C32CDA">
      <w:r>
        <w:t xml:space="preserve">RFC </w:t>
      </w:r>
      <w:r w:rsidR="006C3BB2">
        <w:t xml:space="preserve">9143 </w:t>
      </w:r>
      <w:r>
        <w:t>describe</w:t>
      </w:r>
      <w:r w:rsidR="006C3BB2">
        <w:t>s</w:t>
      </w:r>
      <w:r>
        <w:t xml:space="preserve"> how to </w:t>
      </w:r>
      <w:r w:rsidR="00E52B5C">
        <w:t xml:space="preserve">differentiate </w:t>
      </w:r>
      <w:r w:rsidR="00F91110">
        <w:t xml:space="preserve">(S)RTP and (S)RTCP packets </w:t>
      </w:r>
      <w:r w:rsidR="00F56EB5">
        <w:t xml:space="preserve">from other protocols </w:t>
      </w:r>
      <w:r w:rsidR="00F91110">
        <w:t xml:space="preserve">in </w:t>
      </w:r>
      <w:r w:rsidR="00AB3447">
        <w:t xml:space="preserve">such multiplexed </w:t>
      </w:r>
      <w:r w:rsidR="00E52B5C">
        <w:t>IP traffic flows.</w:t>
      </w:r>
      <w:r w:rsidR="00BD4736">
        <w:t xml:space="preserve"> </w:t>
      </w:r>
    </w:p>
    <w:p w14:paraId="5640375D" w14:textId="4543411C" w:rsidR="00100B02" w:rsidRDefault="00100B02" w:rsidP="00C32CDA">
      <w:r>
        <w:t xml:space="preserve">The additional </w:t>
      </w:r>
      <w:r w:rsidR="005C33CF">
        <w:t xml:space="preserve">IP Packet Filter Set information </w:t>
      </w:r>
      <w:r w:rsidR="009C0E19">
        <w:t xml:space="preserve">fields </w:t>
      </w:r>
      <w:r w:rsidR="0033234F">
        <w:t xml:space="preserve">defined by SA2 </w:t>
      </w:r>
      <w:r w:rsidR="009C0E19">
        <w:t>are</w:t>
      </w:r>
      <w:r w:rsidR="005C33CF">
        <w:t>:</w:t>
      </w:r>
    </w:p>
    <w:p w14:paraId="442A607E" w14:textId="01E208E5" w:rsidR="00747D59" w:rsidRPr="00212CEA" w:rsidRDefault="00A330D1" w:rsidP="00A330D1">
      <w:pPr>
        <w:pStyle w:val="B1"/>
      </w:pPr>
      <w:r>
        <w:t>-</w:t>
      </w:r>
      <w:r>
        <w:tab/>
      </w:r>
      <w:r w:rsidRPr="00212CEA">
        <w:t>RTP header Payload Type</w:t>
      </w:r>
      <w:r w:rsidR="009C0E19" w:rsidRPr="00212CEA">
        <w:t xml:space="preserve"> </w:t>
      </w:r>
      <w:r w:rsidR="00254414" w:rsidRPr="00212CEA">
        <w:t>(PT)</w:t>
      </w:r>
    </w:p>
    <w:p w14:paraId="46274991" w14:textId="03197E57" w:rsidR="002970EC" w:rsidRDefault="00747D59" w:rsidP="00A330D1">
      <w:pPr>
        <w:pStyle w:val="B1"/>
      </w:pPr>
      <w:r w:rsidRPr="00212CEA">
        <w:t>-</w:t>
      </w:r>
      <w:r w:rsidRPr="00212CEA">
        <w:tab/>
      </w:r>
      <w:r w:rsidR="00254414" w:rsidRPr="00212CEA">
        <w:t>Synchronization Source (SSRC)</w:t>
      </w:r>
    </w:p>
    <w:p w14:paraId="20C087EF" w14:textId="7C3CD05F" w:rsidR="00CB3465" w:rsidRDefault="00CB3465" w:rsidP="00C32CDA">
      <w:r>
        <w:t>SA2 would like to know</w:t>
      </w:r>
      <w:r w:rsidR="00335C43">
        <w:t xml:space="preserve"> if SA4 believes the chosen </w:t>
      </w:r>
      <w:r w:rsidR="00C244BC">
        <w:t xml:space="preserve">IP Packet Filter Set extension </w:t>
      </w:r>
      <w:r w:rsidR="00A2061A">
        <w:t xml:space="preserve">will </w:t>
      </w:r>
      <w:r w:rsidR="008A6E40">
        <w:t xml:space="preserve">suffice to handle </w:t>
      </w:r>
      <w:r w:rsidR="00843F88">
        <w:t xml:space="preserve">needed </w:t>
      </w:r>
      <w:r w:rsidR="00094980">
        <w:t xml:space="preserve">differentiation for </w:t>
      </w:r>
      <w:r w:rsidR="008A6E40">
        <w:t>the intended</w:t>
      </w:r>
      <w:r w:rsidR="00843F88">
        <w:t>,</w:t>
      </w:r>
      <w:r w:rsidR="008A6E40">
        <w:t xml:space="preserve"> multiplexed </w:t>
      </w:r>
      <w:r w:rsidR="00E34798">
        <w:t>IP traffic flows</w:t>
      </w:r>
      <w:r w:rsidR="00843F88">
        <w:t xml:space="preserve">, as described </w:t>
      </w:r>
      <w:r w:rsidR="00843F88" w:rsidRPr="00212CEA">
        <w:t>above</w:t>
      </w:r>
      <w:r w:rsidR="008D46B8" w:rsidRPr="00212CEA">
        <w:t xml:space="preserve"> </w:t>
      </w:r>
      <w:r w:rsidR="00A62C45" w:rsidRPr="00212CEA">
        <w:t xml:space="preserve">and </w:t>
      </w:r>
      <w:r w:rsidR="008D46B8" w:rsidRPr="00212CEA">
        <w:t>if, additional information is needed, for example Media Identification (MID)</w:t>
      </w:r>
      <w:r w:rsidR="00E34798" w:rsidRPr="00212CEA">
        <w:t>.</w:t>
      </w:r>
    </w:p>
    <w:p w14:paraId="1B962694" w14:textId="0421F24A" w:rsidR="00630393" w:rsidRDefault="00BA5CBD" w:rsidP="00630393">
      <w:pPr>
        <w:rPr>
          <w:lang w:val="en-SE"/>
        </w:rPr>
      </w:pPr>
      <w:ins w:id="0" w:author="Paul Schliwa-Bertling" w:date="2024-10-17T08:32:00Z">
        <w:r w:rsidRPr="00630393">
          <w:rPr>
            <w:lang w:val="en-SE"/>
          </w:rPr>
          <w:t xml:space="preserve">SA2 </w:t>
        </w:r>
        <w:r>
          <w:rPr>
            <w:lang w:val="en-SE"/>
          </w:rPr>
          <w:t>would also like to ask if, when</w:t>
        </w:r>
        <w:r w:rsidRPr="00630393">
          <w:rPr>
            <w:lang w:val="en-SE"/>
          </w:rPr>
          <w:t xml:space="preserve"> differentiated mapping of (S)RTP media streams to QoS Flows</w:t>
        </w:r>
        <w:r>
          <w:rPr>
            <w:lang w:val="en-SE"/>
          </w:rPr>
          <w:t xml:space="preserve"> is applied</w:t>
        </w:r>
        <w:r w:rsidRPr="00630393">
          <w:rPr>
            <w:lang w:val="en-SE"/>
          </w:rPr>
          <w:t xml:space="preserve">, there may be </w:t>
        </w:r>
      </w:ins>
      <w:ins w:id="1" w:author="Paul Schliwa-Bertling" w:date="2024-10-17T08:33:00Z">
        <w:r>
          <w:rPr>
            <w:lang w:val="en-SE"/>
          </w:rPr>
          <w:t xml:space="preserve">also a </w:t>
        </w:r>
      </w:ins>
      <w:ins w:id="2" w:author="Paul Schliwa-Bertling" w:date="2024-10-17T08:32:00Z">
        <w:r w:rsidRPr="00630393">
          <w:rPr>
            <w:lang w:val="en-SE"/>
          </w:rPr>
          <w:t xml:space="preserve">need to map certain (S)RTCP packet types to the same QoS Flow as the (S)RTP media streams they control (e.g. (S)RTCP Packet Type = 200 (RTCP Sender Report) and Packet Type = 201 (RTCP Receiver Report) used to take RTT measures for the RTP media stream) or </w:t>
        </w:r>
      </w:ins>
      <w:ins w:id="3" w:author="Bo Burman" w:date="2024-10-17T10:45:00Z">
        <w:r w:rsidR="00A94E36">
          <w:rPr>
            <w:lang w:val="en-SE"/>
          </w:rPr>
          <w:t xml:space="preserve">if </w:t>
        </w:r>
      </w:ins>
      <w:ins w:id="4" w:author="Paul Schliwa-Bertling" w:date="2024-10-17T08:32:00Z">
        <w:r w:rsidRPr="00630393">
          <w:rPr>
            <w:lang w:val="en-SE"/>
          </w:rPr>
          <w:t>there may</w:t>
        </w:r>
      </w:ins>
      <w:ins w:id="5" w:author="Bo Burman" w:date="2024-10-17T10:45:00Z">
        <w:r w:rsidR="00A94E36">
          <w:rPr>
            <w:lang w:val="en-SE"/>
          </w:rPr>
          <w:t xml:space="preserve"> </w:t>
        </w:r>
      </w:ins>
      <w:ins w:id="6" w:author="Paul Schliwa-Bertling" w:date="2024-10-17T08:32:00Z">
        <w:r w:rsidRPr="00630393">
          <w:rPr>
            <w:lang w:val="en-SE"/>
          </w:rPr>
          <w:t xml:space="preserve">be RTCP packet types that need to be delivered </w:t>
        </w:r>
      </w:ins>
      <w:ins w:id="7" w:author="Bo Burman" w:date="2024-10-17T10:46:00Z">
        <w:r w:rsidR="00A94E36">
          <w:rPr>
            <w:lang w:val="en-SE"/>
          </w:rPr>
          <w:t xml:space="preserve">with different timing constraints </w:t>
        </w:r>
      </w:ins>
      <w:ins w:id="8" w:author="Paul Schliwa-Bertling" w:date="2024-10-17T08:32:00Z">
        <w:r w:rsidRPr="00630393">
          <w:rPr>
            <w:lang w:val="en-SE"/>
          </w:rPr>
          <w:t>(e.g. Packet Type = 202 (RTCP Source Description)).</w:t>
        </w:r>
      </w:ins>
    </w:p>
    <w:p w14:paraId="6A52B7A2" w14:textId="67A2BB38" w:rsidR="00630393" w:rsidRPr="00630393" w:rsidRDefault="00BA5CBD" w:rsidP="00630393">
      <w:pPr>
        <w:rPr>
          <w:ins w:id="9" w:author="Paul Schliwa-Bertling" w:date="2024-10-17T08:21:00Z"/>
          <w:lang w:val="en-SE"/>
        </w:rPr>
      </w:pPr>
      <w:ins w:id="10" w:author="Paul Schliwa-Bertling" w:date="2024-10-17T08:33:00Z">
        <w:r>
          <w:rPr>
            <w:lang w:val="en-SE"/>
          </w:rPr>
          <w:t xml:space="preserve">Therefore, </w:t>
        </w:r>
      </w:ins>
      <w:ins w:id="11" w:author="Paul Schliwa-Bertling" w:date="2024-10-17T08:21:00Z">
        <w:r w:rsidR="00630393" w:rsidRPr="00630393">
          <w:rPr>
            <w:lang w:val="en-SE"/>
          </w:rPr>
          <w:t xml:space="preserve">SA2 would also like to ask SA4 to guide SA2 on differentiated handling of </w:t>
        </w:r>
      </w:ins>
      <w:ins w:id="12" w:author="Bo Burman" w:date="2024-10-17T10:46:00Z">
        <w:r w:rsidR="00A94E36">
          <w:rPr>
            <w:lang w:val="en-SE"/>
          </w:rPr>
          <w:t>(S)</w:t>
        </w:r>
      </w:ins>
      <w:ins w:id="13" w:author="Paul Schliwa-Bertling" w:date="2024-10-17T08:21:00Z">
        <w:r w:rsidR="00630393" w:rsidRPr="00630393">
          <w:rPr>
            <w:lang w:val="en-SE"/>
          </w:rPr>
          <w:t>RTCP packets, and also whether Packet Type and SSRC value would suffice as extended packet filters.</w:t>
        </w:r>
      </w:ins>
    </w:p>
    <w:p w14:paraId="3F2DCB7F" w14:textId="58C8A708" w:rsidR="00630393" w:rsidRPr="00630393" w:rsidRDefault="00630393" w:rsidP="00630393">
      <w:pPr>
        <w:rPr>
          <w:ins w:id="14" w:author="Paul Schliwa-Bertling" w:date="2024-10-17T08:18:00Z"/>
          <w:lang w:val="en-SE"/>
        </w:rPr>
      </w:pPr>
    </w:p>
    <w:p w14:paraId="5D1424E3" w14:textId="77777777" w:rsidR="00630393" w:rsidRPr="00630393" w:rsidRDefault="00630393" w:rsidP="00C32CDA">
      <w:pPr>
        <w:rPr>
          <w:lang w:val="en-SE"/>
        </w:rPr>
      </w:pPr>
    </w:p>
    <w:p w14:paraId="4FDAC01D" w14:textId="77777777" w:rsidR="00630393" w:rsidRPr="00630393" w:rsidRDefault="00630393" w:rsidP="00C32CDA">
      <w:pPr>
        <w:rPr>
          <w:lang w:val="en-SE"/>
        </w:rPr>
      </w:pPr>
    </w:p>
    <w:p w14:paraId="5D411E14" w14:textId="77777777" w:rsidR="00B97703" w:rsidRPr="00953931" w:rsidRDefault="002F1940" w:rsidP="000F6242">
      <w:pPr>
        <w:pStyle w:val="Heading1"/>
      </w:pPr>
      <w:r w:rsidRPr="00953931">
        <w:t>2</w:t>
      </w:r>
      <w:r w:rsidRPr="00953931">
        <w:tab/>
      </w:r>
      <w:r w:rsidR="000F6242" w:rsidRPr="00953931">
        <w:t>Actions</w:t>
      </w:r>
    </w:p>
    <w:p w14:paraId="262BCAF2" w14:textId="1D9C74D2" w:rsidR="00B97703" w:rsidRPr="00953931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953931">
        <w:rPr>
          <w:rFonts w:ascii="Arial" w:hAnsi="Arial" w:cs="Arial"/>
          <w:b/>
        </w:rPr>
        <w:t>To</w:t>
      </w:r>
      <w:r w:rsidR="000F6242" w:rsidRPr="00953931">
        <w:rPr>
          <w:rFonts w:ascii="Arial" w:hAnsi="Arial" w:cs="Arial"/>
          <w:b/>
        </w:rPr>
        <w:t xml:space="preserve"> </w:t>
      </w:r>
      <w:r w:rsidR="00213817">
        <w:rPr>
          <w:rFonts w:ascii="Arial" w:hAnsi="Arial" w:cs="Arial"/>
          <w:b/>
        </w:rPr>
        <w:t>SA</w:t>
      </w:r>
      <w:r w:rsidR="00A50428">
        <w:rPr>
          <w:rFonts w:ascii="Arial" w:hAnsi="Arial" w:cs="Arial"/>
          <w:b/>
        </w:rPr>
        <w:t xml:space="preserve"> WG</w:t>
      </w:r>
      <w:r w:rsidR="00213817">
        <w:rPr>
          <w:rFonts w:ascii="Arial" w:hAnsi="Arial" w:cs="Arial"/>
          <w:b/>
        </w:rPr>
        <w:t>4</w:t>
      </w:r>
      <w:r w:rsidRPr="00953931">
        <w:rPr>
          <w:rFonts w:ascii="Arial" w:hAnsi="Arial" w:cs="Arial"/>
          <w:b/>
        </w:rPr>
        <w:t xml:space="preserve"> </w:t>
      </w:r>
    </w:p>
    <w:p w14:paraId="73D224C9" w14:textId="4AA252BF" w:rsidR="000D1437" w:rsidRPr="00953931" w:rsidRDefault="00B97703" w:rsidP="004309BC">
      <w:pPr>
        <w:ind w:left="1134" w:hanging="1134"/>
      </w:pPr>
      <w:r w:rsidRPr="00953931">
        <w:rPr>
          <w:rFonts w:ascii="Arial" w:hAnsi="Arial" w:cs="Arial"/>
          <w:b/>
        </w:rPr>
        <w:t xml:space="preserve">ACTION: </w:t>
      </w:r>
      <w:r w:rsidRPr="00953931">
        <w:rPr>
          <w:rFonts w:ascii="Arial" w:hAnsi="Arial" w:cs="Arial"/>
          <w:b/>
          <w:color w:val="0070C0"/>
        </w:rPr>
        <w:tab/>
      </w:r>
      <w:r w:rsidR="00953931" w:rsidRPr="008677BA">
        <w:t>S</w:t>
      </w:r>
      <w:r w:rsidR="00A50428">
        <w:t>A</w:t>
      </w:r>
      <w:r w:rsidR="00953931" w:rsidRPr="008677BA">
        <w:t>2</w:t>
      </w:r>
      <w:r w:rsidRPr="008677BA">
        <w:t xml:space="preserve"> </w:t>
      </w:r>
      <w:r w:rsidR="00212CEA">
        <w:t>a</w:t>
      </w:r>
      <w:r w:rsidR="000D1437">
        <w:t>s</w:t>
      </w:r>
      <w:r w:rsidR="00212CEA">
        <w:t xml:space="preserve">k </w:t>
      </w:r>
      <w:r w:rsidR="00E64DFA" w:rsidRPr="008677BA">
        <w:t xml:space="preserve">SA4 </w:t>
      </w:r>
      <w:r w:rsidR="00212CEA">
        <w:t xml:space="preserve">to </w:t>
      </w:r>
      <w:r w:rsidR="00D3508B">
        <w:t>let SA2 know if</w:t>
      </w:r>
      <w:r w:rsidR="00FE29A6">
        <w:t xml:space="preserve"> the newly defined </w:t>
      </w:r>
      <w:r w:rsidR="00BD0EE3">
        <w:t>IP Packet Filter Set</w:t>
      </w:r>
      <w:r w:rsidR="00FE29A6">
        <w:t xml:space="preserve"> extensions</w:t>
      </w:r>
      <w:r w:rsidR="00790A61">
        <w:t xml:space="preserve"> will be sufficient</w:t>
      </w:r>
      <w:r w:rsidR="009D4DB4">
        <w:t xml:space="preserve"> to </w:t>
      </w:r>
      <w:r w:rsidR="005F13C7">
        <w:t>handle needed differentiation for the intended, multiplexed IP traffic flows</w:t>
      </w:r>
      <w:r w:rsidR="00A50428">
        <w:t>.</w:t>
      </w:r>
      <w:ins w:id="15" w:author="Paul Schliwa-Bertling" w:date="2024-10-17T08:22:00Z">
        <w:r w:rsidR="00595B7B" w:rsidRPr="00595B7B">
          <w:t xml:space="preserve"> </w:t>
        </w:r>
        <w:r w:rsidR="00595B7B">
          <w:t>SA2 would also like to ask SA4 to guide SA2 on differentiated handling of RTCP packets that SA4 considers applicable.</w:t>
        </w:r>
      </w:ins>
      <w:r w:rsidR="000D1437">
        <w:t xml:space="preserve">  </w:t>
      </w:r>
    </w:p>
    <w:p w14:paraId="42E50CE4" w14:textId="5FDA279B" w:rsidR="002122B9" w:rsidRDefault="002122B9" w:rsidP="00D3508B">
      <w:pPr>
        <w:spacing w:after="120"/>
        <w:ind w:left="993" w:hanging="993"/>
      </w:pPr>
    </w:p>
    <w:p w14:paraId="12AF8F3E" w14:textId="77777777" w:rsidR="00B97703" w:rsidRPr="00953931" w:rsidRDefault="00B97703">
      <w:pPr>
        <w:spacing w:after="120"/>
        <w:ind w:left="993" w:hanging="993"/>
        <w:rPr>
          <w:rFonts w:ascii="Arial" w:hAnsi="Arial" w:cs="Arial"/>
        </w:rPr>
      </w:pPr>
    </w:p>
    <w:p w14:paraId="7416FCE9" w14:textId="0015CACE" w:rsidR="00B97703" w:rsidRPr="00953931" w:rsidRDefault="00B97703" w:rsidP="000F6242">
      <w:pPr>
        <w:pStyle w:val="Heading1"/>
        <w:rPr>
          <w:szCs w:val="36"/>
        </w:rPr>
      </w:pPr>
      <w:r w:rsidRPr="00953931">
        <w:rPr>
          <w:szCs w:val="36"/>
        </w:rPr>
        <w:t>3</w:t>
      </w:r>
      <w:r w:rsidR="002F1940" w:rsidRPr="00953931">
        <w:rPr>
          <w:szCs w:val="36"/>
        </w:rPr>
        <w:tab/>
      </w:r>
      <w:r w:rsidR="000F6242" w:rsidRPr="00953931">
        <w:rPr>
          <w:szCs w:val="36"/>
        </w:rPr>
        <w:t xml:space="preserve">Dates of next </w:t>
      </w:r>
      <w:r w:rsidR="00B1218A" w:rsidRPr="00953931">
        <w:rPr>
          <w:rFonts w:cs="Arial"/>
          <w:bCs/>
          <w:szCs w:val="36"/>
        </w:rPr>
        <w:t xml:space="preserve">SA </w:t>
      </w:r>
      <w:r w:rsidR="000F6242" w:rsidRPr="00953931">
        <w:rPr>
          <w:rFonts w:cs="Arial"/>
          <w:bCs/>
          <w:szCs w:val="36"/>
        </w:rPr>
        <w:t>WG</w:t>
      </w:r>
      <w:r w:rsidR="00B1218A" w:rsidRPr="00953931">
        <w:rPr>
          <w:rFonts w:cs="Arial"/>
          <w:bCs/>
          <w:szCs w:val="36"/>
        </w:rPr>
        <w:t>2</w:t>
      </w:r>
      <w:r w:rsidR="000F6242" w:rsidRPr="00953931">
        <w:rPr>
          <w:szCs w:val="36"/>
        </w:rPr>
        <w:t xml:space="preserve"> meetings</w:t>
      </w:r>
    </w:p>
    <w:p w14:paraId="65B3473C" w14:textId="77777777" w:rsidR="001C1C23" w:rsidRPr="00953931" w:rsidRDefault="001C1C23" w:rsidP="001C1C2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bookmarkStart w:id="16" w:name="OLE_LINK53"/>
      <w:bookmarkStart w:id="17" w:name="OLE_LINK54"/>
      <w:bookmarkStart w:id="18" w:name="OLE_LINK55"/>
      <w:bookmarkStart w:id="19" w:name="OLE_LINK56"/>
      <w:r w:rsidRPr="00953931">
        <w:rPr>
          <w:rFonts w:ascii="Arial" w:hAnsi="Arial" w:cs="Arial"/>
          <w:b/>
          <w:sz w:val="24"/>
          <w:szCs w:val="24"/>
        </w:rPr>
        <w:t>SA2#166:</w:t>
      </w:r>
      <w:r w:rsidRPr="00953931">
        <w:rPr>
          <w:rFonts w:ascii="Arial" w:hAnsi="Arial" w:cs="Arial"/>
          <w:b/>
          <w:sz w:val="24"/>
          <w:szCs w:val="24"/>
        </w:rPr>
        <w:tab/>
        <w:t>18 - 22 November, 2024</w:t>
      </w:r>
      <w:r w:rsidRPr="00953931">
        <w:rPr>
          <w:rFonts w:ascii="Arial" w:hAnsi="Arial" w:cs="Arial"/>
          <w:b/>
          <w:sz w:val="24"/>
          <w:szCs w:val="24"/>
        </w:rPr>
        <w:tab/>
        <w:t>Orlando, USA</w:t>
      </w:r>
    </w:p>
    <w:p w14:paraId="2A1396D6" w14:textId="2FF614C8" w:rsidR="00953931" w:rsidRPr="00953931" w:rsidRDefault="00953931" w:rsidP="00953931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SA2#166AH-e:</w:t>
      </w:r>
      <w:r w:rsidRPr="00953931">
        <w:rPr>
          <w:rFonts w:ascii="Arial" w:hAnsi="Arial" w:cs="Arial"/>
          <w:b/>
          <w:sz w:val="24"/>
          <w:szCs w:val="24"/>
        </w:rPr>
        <w:tab/>
        <w:t>20 - 24 January, 2025</w:t>
      </w:r>
      <w:r w:rsidRPr="00953931">
        <w:rPr>
          <w:rFonts w:ascii="Arial" w:hAnsi="Arial" w:cs="Arial"/>
          <w:b/>
          <w:sz w:val="24"/>
          <w:szCs w:val="24"/>
        </w:rPr>
        <w:tab/>
        <w:t>Electronic meeting</w:t>
      </w:r>
    </w:p>
    <w:p w14:paraId="41456679" w14:textId="71391D11" w:rsidR="007A2F43" w:rsidRPr="00953931" w:rsidRDefault="007A2F43" w:rsidP="007A2F4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SA2#16</w:t>
      </w:r>
      <w:r w:rsidR="001C1C23" w:rsidRPr="00953931">
        <w:rPr>
          <w:rFonts w:ascii="Arial" w:hAnsi="Arial" w:cs="Arial"/>
          <w:b/>
          <w:sz w:val="24"/>
          <w:szCs w:val="24"/>
        </w:rPr>
        <w:t>7</w:t>
      </w:r>
      <w:r w:rsidRPr="00953931">
        <w:rPr>
          <w:rFonts w:ascii="Arial" w:hAnsi="Arial" w:cs="Arial"/>
          <w:b/>
          <w:sz w:val="24"/>
          <w:szCs w:val="24"/>
        </w:rPr>
        <w:t>:</w:t>
      </w:r>
      <w:r w:rsidRPr="00953931">
        <w:rPr>
          <w:rFonts w:ascii="Arial" w:hAnsi="Arial" w:cs="Arial"/>
          <w:b/>
          <w:sz w:val="24"/>
          <w:szCs w:val="24"/>
        </w:rPr>
        <w:tab/>
        <w:t>1</w:t>
      </w:r>
      <w:r w:rsidR="001C1C23" w:rsidRPr="00953931">
        <w:rPr>
          <w:rFonts w:ascii="Arial" w:hAnsi="Arial" w:cs="Arial"/>
          <w:b/>
          <w:sz w:val="24"/>
          <w:szCs w:val="24"/>
        </w:rPr>
        <w:t>7 - 21 February, 2025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1C1C23" w:rsidRPr="00953931">
        <w:rPr>
          <w:rFonts w:ascii="Arial" w:hAnsi="Arial" w:cs="Arial"/>
          <w:b/>
          <w:sz w:val="24"/>
          <w:szCs w:val="24"/>
        </w:rPr>
        <w:t>Athens, Greece</w:t>
      </w:r>
    </w:p>
    <w:bookmarkEnd w:id="16"/>
    <w:bookmarkEnd w:id="17"/>
    <w:bookmarkEnd w:id="18"/>
    <w:bookmarkEnd w:id="19"/>
    <w:p w14:paraId="3650A0B6" w14:textId="77777777" w:rsidR="002F1940" w:rsidRPr="00953931" w:rsidRDefault="002F1940" w:rsidP="002F1940"/>
    <w:sectPr w:rsidR="002F1940" w:rsidRPr="0095393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5FE88D" w14:textId="77777777" w:rsidR="00BB25AE" w:rsidRDefault="00BB25AE">
      <w:pPr>
        <w:spacing w:after="0"/>
      </w:pPr>
      <w:r>
        <w:separator/>
      </w:r>
    </w:p>
  </w:endnote>
  <w:endnote w:type="continuationSeparator" w:id="0">
    <w:p w14:paraId="7841F0E2" w14:textId="77777777" w:rsidR="00BB25AE" w:rsidRDefault="00BB25AE">
      <w:pPr>
        <w:spacing w:after="0"/>
      </w:pPr>
      <w:r>
        <w:continuationSeparator/>
      </w:r>
    </w:p>
  </w:endnote>
  <w:endnote w:type="continuationNotice" w:id="1">
    <w:p w14:paraId="1784B50E" w14:textId="77777777" w:rsidR="00BB25AE" w:rsidRDefault="00BB25A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panose1 w:val="01010601010101010101"/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81EC74" w14:textId="77777777" w:rsidR="00394488" w:rsidRDefault="003944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0C026D" w14:textId="77777777" w:rsidR="00394488" w:rsidRDefault="0039448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D09E0C" w14:textId="77777777" w:rsidR="00394488" w:rsidRDefault="003944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1DC91C" w14:textId="77777777" w:rsidR="00BB25AE" w:rsidRDefault="00BB25AE">
      <w:pPr>
        <w:spacing w:after="0"/>
      </w:pPr>
      <w:r>
        <w:separator/>
      </w:r>
    </w:p>
  </w:footnote>
  <w:footnote w:type="continuationSeparator" w:id="0">
    <w:p w14:paraId="68CB6661" w14:textId="77777777" w:rsidR="00BB25AE" w:rsidRDefault="00BB25AE">
      <w:pPr>
        <w:spacing w:after="0"/>
      </w:pPr>
      <w:r>
        <w:continuationSeparator/>
      </w:r>
    </w:p>
  </w:footnote>
  <w:footnote w:type="continuationNotice" w:id="1">
    <w:p w14:paraId="13C97A81" w14:textId="77777777" w:rsidR="00BB25AE" w:rsidRDefault="00BB25A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9574FF" w14:textId="77777777" w:rsidR="00394488" w:rsidRDefault="003944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7A45CA" w14:textId="77777777" w:rsidR="00394488" w:rsidRDefault="003944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E3A50D" w14:textId="77777777" w:rsidR="00394488" w:rsidRDefault="003944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99681797">
    <w:abstractNumId w:val="3"/>
  </w:num>
  <w:num w:numId="2" w16cid:durableId="1991328724">
    <w:abstractNumId w:val="2"/>
  </w:num>
  <w:num w:numId="3" w16cid:durableId="876817089">
    <w:abstractNumId w:val="1"/>
  </w:num>
  <w:num w:numId="4" w16cid:durableId="1520974709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aul Schliwa-Bertling">
    <w15:presenceInfo w15:providerId="None" w15:userId="Paul Schliwa-Bertling"/>
  </w15:person>
  <w15:person w15:author="Bo Burman">
    <w15:presenceInfo w15:providerId="AD" w15:userId="S::bo.burman@ericsson.com::95a34bf2-5b4b-41a4-b174-d1bc36aace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63"/>
  <w:hideSpellingErrors/>
  <w:hideGrammaticalErrors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4138"/>
    <w:rsid w:val="00017F23"/>
    <w:rsid w:val="000269B9"/>
    <w:rsid w:val="00034CDD"/>
    <w:rsid w:val="000822E4"/>
    <w:rsid w:val="0008703C"/>
    <w:rsid w:val="000930E0"/>
    <w:rsid w:val="00094980"/>
    <w:rsid w:val="000B1310"/>
    <w:rsid w:val="000D1437"/>
    <w:rsid w:val="000F4345"/>
    <w:rsid w:val="000F6242"/>
    <w:rsid w:val="00100B02"/>
    <w:rsid w:val="00107E52"/>
    <w:rsid w:val="00131890"/>
    <w:rsid w:val="0014040B"/>
    <w:rsid w:val="00144556"/>
    <w:rsid w:val="00153087"/>
    <w:rsid w:val="00156E50"/>
    <w:rsid w:val="00167F84"/>
    <w:rsid w:val="001C1C23"/>
    <w:rsid w:val="001D386E"/>
    <w:rsid w:val="001F1FA3"/>
    <w:rsid w:val="002122B9"/>
    <w:rsid w:val="00212CEA"/>
    <w:rsid w:val="00213817"/>
    <w:rsid w:val="0021566E"/>
    <w:rsid w:val="00222A19"/>
    <w:rsid w:val="002455B9"/>
    <w:rsid w:val="002539B1"/>
    <w:rsid w:val="00254414"/>
    <w:rsid w:val="00257C21"/>
    <w:rsid w:val="002607CF"/>
    <w:rsid w:val="002676AC"/>
    <w:rsid w:val="002851AC"/>
    <w:rsid w:val="002970EC"/>
    <w:rsid w:val="002C2030"/>
    <w:rsid w:val="002C6DBD"/>
    <w:rsid w:val="002D2C20"/>
    <w:rsid w:val="002F1940"/>
    <w:rsid w:val="00303075"/>
    <w:rsid w:val="00320AE2"/>
    <w:rsid w:val="00322197"/>
    <w:rsid w:val="0033234F"/>
    <w:rsid w:val="0033461F"/>
    <w:rsid w:val="00335C43"/>
    <w:rsid w:val="0034424D"/>
    <w:rsid w:val="00346A5B"/>
    <w:rsid w:val="00383545"/>
    <w:rsid w:val="003868B3"/>
    <w:rsid w:val="00394488"/>
    <w:rsid w:val="003A1D1C"/>
    <w:rsid w:val="003A37CF"/>
    <w:rsid w:val="003A4B62"/>
    <w:rsid w:val="003A5442"/>
    <w:rsid w:val="003A616F"/>
    <w:rsid w:val="003B76B2"/>
    <w:rsid w:val="003C45E5"/>
    <w:rsid w:val="00415DF8"/>
    <w:rsid w:val="004309BC"/>
    <w:rsid w:val="00433500"/>
    <w:rsid w:val="00433F71"/>
    <w:rsid w:val="00440D43"/>
    <w:rsid w:val="00462CF4"/>
    <w:rsid w:val="004738C2"/>
    <w:rsid w:val="00492201"/>
    <w:rsid w:val="004D6E76"/>
    <w:rsid w:val="004E2D5A"/>
    <w:rsid w:val="004E3939"/>
    <w:rsid w:val="00501BCE"/>
    <w:rsid w:val="00512720"/>
    <w:rsid w:val="00556795"/>
    <w:rsid w:val="005808CC"/>
    <w:rsid w:val="00595B7B"/>
    <w:rsid w:val="005B3C62"/>
    <w:rsid w:val="005C33CF"/>
    <w:rsid w:val="005F13C7"/>
    <w:rsid w:val="00602B6E"/>
    <w:rsid w:val="0061222D"/>
    <w:rsid w:val="00622F5A"/>
    <w:rsid w:val="00627124"/>
    <w:rsid w:val="00630393"/>
    <w:rsid w:val="00642FDA"/>
    <w:rsid w:val="006C3BB2"/>
    <w:rsid w:val="006C6024"/>
    <w:rsid w:val="006E7B96"/>
    <w:rsid w:val="006F122D"/>
    <w:rsid w:val="007374D8"/>
    <w:rsid w:val="00747D59"/>
    <w:rsid w:val="007574A3"/>
    <w:rsid w:val="00767C3F"/>
    <w:rsid w:val="00790A61"/>
    <w:rsid w:val="007A0525"/>
    <w:rsid w:val="007A2F43"/>
    <w:rsid w:val="007C0A6E"/>
    <w:rsid w:val="007C5CC1"/>
    <w:rsid w:val="007F4F92"/>
    <w:rsid w:val="00810F47"/>
    <w:rsid w:val="00817EB3"/>
    <w:rsid w:val="00824CA4"/>
    <w:rsid w:val="00834D7A"/>
    <w:rsid w:val="00835D5A"/>
    <w:rsid w:val="00843BE9"/>
    <w:rsid w:val="00843F88"/>
    <w:rsid w:val="00862F70"/>
    <w:rsid w:val="008677BA"/>
    <w:rsid w:val="00887E05"/>
    <w:rsid w:val="00895533"/>
    <w:rsid w:val="008A6E40"/>
    <w:rsid w:val="008C0AA9"/>
    <w:rsid w:val="008D46B8"/>
    <w:rsid w:val="008D6080"/>
    <w:rsid w:val="008D772F"/>
    <w:rsid w:val="008F23A0"/>
    <w:rsid w:val="008F52CC"/>
    <w:rsid w:val="00904952"/>
    <w:rsid w:val="00942682"/>
    <w:rsid w:val="00953931"/>
    <w:rsid w:val="00982576"/>
    <w:rsid w:val="00984EA0"/>
    <w:rsid w:val="0099764C"/>
    <w:rsid w:val="009A11D2"/>
    <w:rsid w:val="009B2ED1"/>
    <w:rsid w:val="009C0E19"/>
    <w:rsid w:val="009D4DB4"/>
    <w:rsid w:val="00A10F3D"/>
    <w:rsid w:val="00A2061A"/>
    <w:rsid w:val="00A30FB1"/>
    <w:rsid w:val="00A32926"/>
    <w:rsid w:val="00A330D1"/>
    <w:rsid w:val="00A365BF"/>
    <w:rsid w:val="00A50428"/>
    <w:rsid w:val="00A53FCD"/>
    <w:rsid w:val="00A62C45"/>
    <w:rsid w:val="00A7698A"/>
    <w:rsid w:val="00A80856"/>
    <w:rsid w:val="00A9274D"/>
    <w:rsid w:val="00A94E36"/>
    <w:rsid w:val="00AB3447"/>
    <w:rsid w:val="00AD5F5B"/>
    <w:rsid w:val="00B1218A"/>
    <w:rsid w:val="00B2084B"/>
    <w:rsid w:val="00B2436A"/>
    <w:rsid w:val="00B25656"/>
    <w:rsid w:val="00B5007E"/>
    <w:rsid w:val="00B62A4B"/>
    <w:rsid w:val="00B97703"/>
    <w:rsid w:val="00BA029E"/>
    <w:rsid w:val="00BA5CBD"/>
    <w:rsid w:val="00BB25AE"/>
    <w:rsid w:val="00BD0EE3"/>
    <w:rsid w:val="00BD4736"/>
    <w:rsid w:val="00C151C1"/>
    <w:rsid w:val="00C244BC"/>
    <w:rsid w:val="00C32CDA"/>
    <w:rsid w:val="00C804AC"/>
    <w:rsid w:val="00C83A48"/>
    <w:rsid w:val="00CB075F"/>
    <w:rsid w:val="00CB0906"/>
    <w:rsid w:val="00CB3465"/>
    <w:rsid w:val="00CB49DE"/>
    <w:rsid w:val="00CC3661"/>
    <w:rsid w:val="00CF6087"/>
    <w:rsid w:val="00D06D78"/>
    <w:rsid w:val="00D14E17"/>
    <w:rsid w:val="00D3508B"/>
    <w:rsid w:val="00D42514"/>
    <w:rsid w:val="00DA3F0C"/>
    <w:rsid w:val="00DB5511"/>
    <w:rsid w:val="00DC6484"/>
    <w:rsid w:val="00DD6FF2"/>
    <w:rsid w:val="00E34798"/>
    <w:rsid w:val="00E52B5C"/>
    <w:rsid w:val="00E63EAD"/>
    <w:rsid w:val="00E64DFA"/>
    <w:rsid w:val="00E67E9A"/>
    <w:rsid w:val="00E87540"/>
    <w:rsid w:val="00E952C1"/>
    <w:rsid w:val="00EA4E04"/>
    <w:rsid w:val="00EA5447"/>
    <w:rsid w:val="00ED29F7"/>
    <w:rsid w:val="00ED77DC"/>
    <w:rsid w:val="00F0003F"/>
    <w:rsid w:val="00F064FA"/>
    <w:rsid w:val="00F140D9"/>
    <w:rsid w:val="00F27146"/>
    <w:rsid w:val="00F56EB5"/>
    <w:rsid w:val="00F91110"/>
    <w:rsid w:val="00F950CB"/>
    <w:rsid w:val="00FA045E"/>
    <w:rsid w:val="00FB3D4A"/>
    <w:rsid w:val="00FB6C07"/>
    <w:rsid w:val="00FD0513"/>
    <w:rsid w:val="00FD074C"/>
    <w:rsid w:val="00FE29A6"/>
    <w:rsid w:val="00FF1C06"/>
    <w:rsid w:val="00FF366D"/>
    <w:rsid w:val="1202705D"/>
    <w:rsid w:val="166F58E6"/>
    <w:rsid w:val="322F7F6B"/>
    <w:rsid w:val="6815466C"/>
    <w:rsid w:val="7CC71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30C672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393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95393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9539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5393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5393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5393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53931"/>
    <w:pPr>
      <w:outlineLvl w:val="5"/>
    </w:pPr>
  </w:style>
  <w:style w:type="paragraph" w:styleId="Heading7">
    <w:name w:val="heading 7"/>
    <w:basedOn w:val="H6"/>
    <w:next w:val="Normal"/>
    <w:qFormat/>
    <w:rsid w:val="00953931"/>
    <w:pPr>
      <w:outlineLvl w:val="6"/>
    </w:pPr>
  </w:style>
  <w:style w:type="paragraph" w:styleId="Heading8">
    <w:name w:val="heading 8"/>
    <w:basedOn w:val="Heading1"/>
    <w:next w:val="Normal"/>
    <w:qFormat/>
    <w:rsid w:val="009539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539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9539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5393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5393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953931"/>
    <w:pPr>
      <w:spacing w:before="180"/>
      <w:ind w:left="2693" w:hanging="2693"/>
    </w:pPr>
    <w:rPr>
      <w:b/>
    </w:rPr>
  </w:style>
  <w:style w:type="paragraph" w:styleId="TOC1">
    <w:name w:val="toc 1"/>
    <w:semiHidden/>
    <w:rsid w:val="0095393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95393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53931"/>
    <w:pPr>
      <w:ind w:left="1701" w:hanging="1701"/>
    </w:pPr>
  </w:style>
  <w:style w:type="paragraph" w:styleId="TOC4">
    <w:name w:val="toc 4"/>
    <w:basedOn w:val="TOC3"/>
    <w:semiHidden/>
    <w:rsid w:val="00953931"/>
    <w:pPr>
      <w:ind w:left="1418" w:hanging="1418"/>
    </w:pPr>
  </w:style>
  <w:style w:type="paragraph" w:styleId="TOC3">
    <w:name w:val="toc 3"/>
    <w:basedOn w:val="TOC2"/>
    <w:semiHidden/>
    <w:rsid w:val="00953931"/>
    <w:pPr>
      <w:ind w:left="1134" w:hanging="1134"/>
    </w:pPr>
  </w:style>
  <w:style w:type="paragraph" w:styleId="TOC2">
    <w:name w:val="toc 2"/>
    <w:basedOn w:val="TOC1"/>
    <w:semiHidden/>
    <w:rsid w:val="0095393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53931"/>
    <w:pPr>
      <w:ind w:left="284"/>
    </w:pPr>
  </w:style>
  <w:style w:type="paragraph" w:styleId="Index1">
    <w:name w:val="index 1"/>
    <w:basedOn w:val="Normal"/>
    <w:semiHidden/>
    <w:rsid w:val="00953931"/>
    <w:pPr>
      <w:keepLines/>
      <w:spacing w:after="0"/>
    </w:pPr>
  </w:style>
  <w:style w:type="paragraph" w:customStyle="1" w:styleId="ZH">
    <w:name w:val="ZH"/>
    <w:rsid w:val="0095393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53931"/>
    <w:pPr>
      <w:outlineLvl w:val="9"/>
    </w:pPr>
  </w:style>
  <w:style w:type="paragraph" w:styleId="ListNumber2">
    <w:name w:val="List Number 2"/>
    <w:basedOn w:val="ListNumber"/>
    <w:semiHidden/>
    <w:rsid w:val="00953931"/>
    <w:pPr>
      <w:ind w:left="851"/>
    </w:pPr>
  </w:style>
  <w:style w:type="character" w:styleId="FootnoteReference">
    <w:name w:val="footnote reference"/>
    <w:semiHidden/>
    <w:rsid w:val="0095393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5393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953931"/>
    <w:rPr>
      <w:b/>
    </w:rPr>
  </w:style>
  <w:style w:type="paragraph" w:customStyle="1" w:styleId="TAC">
    <w:name w:val="TAC"/>
    <w:basedOn w:val="TAL"/>
    <w:rsid w:val="00953931"/>
    <w:pPr>
      <w:jc w:val="center"/>
    </w:pPr>
  </w:style>
  <w:style w:type="paragraph" w:customStyle="1" w:styleId="TF">
    <w:name w:val="TF"/>
    <w:basedOn w:val="TH"/>
    <w:rsid w:val="00953931"/>
    <w:pPr>
      <w:keepNext w:val="0"/>
      <w:spacing w:before="0" w:after="240"/>
    </w:pPr>
  </w:style>
  <w:style w:type="paragraph" w:customStyle="1" w:styleId="NO">
    <w:name w:val="NO"/>
    <w:basedOn w:val="Normal"/>
    <w:rsid w:val="00953931"/>
    <w:pPr>
      <w:keepLines/>
      <w:ind w:left="1135" w:hanging="851"/>
    </w:pPr>
  </w:style>
  <w:style w:type="paragraph" w:styleId="TOC9">
    <w:name w:val="toc 9"/>
    <w:basedOn w:val="TOC8"/>
    <w:semiHidden/>
    <w:rsid w:val="00953931"/>
    <w:pPr>
      <w:ind w:left="1418" w:hanging="1418"/>
    </w:pPr>
  </w:style>
  <w:style w:type="paragraph" w:customStyle="1" w:styleId="EX">
    <w:name w:val="EX"/>
    <w:basedOn w:val="Normal"/>
    <w:rsid w:val="00953931"/>
    <w:pPr>
      <w:keepLines/>
      <w:ind w:left="1702" w:hanging="1418"/>
    </w:pPr>
  </w:style>
  <w:style w:type="paragraph" w:customStyle="1" w:styleId="FP">
    <w:name w:val="FP"/>
    <w:basedOn w:val="Normal"/>
    <w:rsid w:val="00953931"/>
    <w:pPr>
      <w:spacing w:after="0"/>
    </w:pPr>
  </w:style>
  <w:style w:type="paragraph" w:customStyle="1" w:styleId="LD">
    <w:name w:val="LD"/>
    <w:rsid w:val="0095393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53931"/>
    <w:pPr>
      <w:spacing w:after="0"/>
    </w:pPr>
  </w:style>
  <w:style w:type="paragraph" w:customStyle="1" w:styleId="EW">
    <w:name w:val="EW"/>
    <w:basedOn w:val="EX"/>
    <w:rsid w:val="00953931"/>
    <w:pPr>
      <w:spacing w:after="0"/>
    </w:pPr>
  </w:style>
  <w:style w:type="paragraph" w:styleId="TOC6">
    <w:name w:val="toc 6"/>
    <w:basedOn w:val="TOC5"/>
    <w:next w:val="Normal"/>
    <w:semiHidden/>
    <w:rsid w:val="00953931"/>
    <w:pPr>
      <w:ind w:left="1985" w:hanging="1985"/>
    </w:pPr>
  </w:style>
  <w:style w:type="paragraph" w:styleId="TOC7">
    <w:name w:val="toc 7"/>
    <w:basedOn w:val="TOC6"/>
    <w:next w:val="Normal"/>
    <w:semiHidden/>
    <w:rsid w:val="00953931"/>
    <w:pPr>
      <w:ind w:left="2268" w:hanging="2268"/>
    </w:pPr>
  </w:style>
  <w:style w:type="paragraph" w:styleId="ListBullet2">
    <w:name w:val="List Bullet 2"/>
    <w:basedOn w:val="ListBullet"/>
    <w:semiHidden/>
    <w:rsid w:val="00953931"/>
    <w:pPr>
      <w:ind w:left="851"/>
    </w:pPr>
  </w:style>
  <w:style w:type="paragraph" w:styleId="ListBullet3">
    <w:name w:val="List Bullet 3"/>
    <w:basedOn w:val="ListBullet2"/>
    <w:semiHidden/>
    <w:rsid w:val="00953931"/>
    <w:pPr>
      <w:ind w:left="1135"/>
    </w:pPr>
  </w:style>
  <w:style w:type="paragraph" w:styleId="ListNumber">
    <w:name w:val="List Number"/>
    <w:basedOn w:val="List"/>
    <w:semiHidden/>
    <w:rsid w:val="00953931"/>
  </w:style>
  <w:style w:type="paragraph" w:customStyle="1" w:styleId="EQ">
    <w:name w:val="EQ"/>
    <w:basedOn w:val="Normal"/>
    <w:next w:val="Normal"/>
    <w:rsid w:val="0095393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5393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5393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539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53931"/>
    <w:pPr>
      <w:jc w:val="right"/>
    </w:pPr>
  </w:style>
  <w:style w:type="paragraph" w:customStyle="1" w:styleId="H6">
    <w:name w:val="H6"/>
    <w:basedOn w:val="Heading5"/>
    <w:next w:val="Normal"/>
    <w:rsid w:val="0095393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53931"/>
    <w:pPr>
      <w:ind w:left="851" w:hanging="851"/>
    </w:pPr>
  </w:style>
  <w:style w:type="paragraph" w:customStyle="1" w:styleId="TAL">
    <w:name w:val="TAL"/>
    <w:basedOn w:val="Normal"/>
    <w:rsid w:val="0095393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539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5393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5393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5393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53931"/>
    <w:pPr>
      <w:framePr w:wrap="notBeside" w:y="16161"/>
    </w:pPr>
  </w:style>
  <w:style w:type="character" w:customStyle="1" w:styleId="ZGSM">
    <w:name w:val="ZGSM"/>
    <w:rsid w:val="00953931"/>
  </w:style>
  <w:style w:type="paragraph" w:styleId="List2">
    <w:name w:val="List 2"/>
    <w:basedOn w:val="List"/>
    <w:semiHidden/>
    <w:rsid w:val="00953931"/>
    <w:pPr>
      <w:ind w:left="851"/>
    </w:pPr>
  </w:style>
  <w:style w:type="paragraph" w:customStyle="1" w:styleId="ZG">
    <w:name w:val="ZG"/>
    <w:rsid w:val="0095393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953931"/>
    <w:pPr>
      <w:ind w:left="1135"/>
    </w:pPr>
  </w:style>
  <w:style w:type="paragraph" w:styleId="List4">
    <w:name w:val="List 4"/>
    <w:basedOn w:val="List3"/>
    <w:semiHidden/>
    <w:rsid w:val="00953931"/>
    <w:pPr>
      <w:ind w:left="1418"/>
    </w:pPr>
  </w:style>
  <w:style w:type="paragraph" w:styleId="List5">
    <w:name w:val="List 5"/>
    <w:basedOn w:val="List4"/>
    <w:semiHidden/>
    <w:rsid w:val="00953931"/>
    <w:pPr>
      <w:ind w:left="1702"/>
    </w:pPr>
  </w:style>
  <w:style w:type="paragraph" w:customStyle="1" w:styleId="EditorsNote">
    <w:name w:val="Editor's Note"/>
    <w:basedOn w:val="NO"/>
    <w:rsid w:val="00953931"/>
    <w:rPr>
      <w:color w:val="FF0000"/>
    </w:rPr>
  </w:style>
  <w:style w:type="paragraph" w:styleId="List">
    <w:name w:val="List"/>
    <w:basedOn w:val="Normal"/>
    <w:semiHidden/>
    <w:rsid w:val="00953931"/>
    <w:pPr>
      <w:ind w:left="568" w:hanging="284"/>
    </w:pPr>
  </w:style>
  <w:style w:type="paragraph" w:styleId="ListBullet">
    <w:name w:val="List Bullet"/>
    <w:basedOn w:val="List"/>
    <w:semiHidden/>
    <w:rsid w:val="00953931"/>
  </w:style>
  <w:style w:type="paragraph" w:styleId="ListBullet4">
    <w:name w:val="List Bullet 4"/>
    <w:basedOn w:val="ListBullet3"/>
    <w:semiHidden/>
    <w:rsid w:val="00953931"/>
    <w:pPr>
      <w:ind w:left="1418"/>
    </w:pPr>
  </w:style>
  <w:style w:type="paragraph" w:styleId="ListBullet5">
    <w:name w:val="List Bullet 5"/>
    <w:basedOn w:val="ListBullet4"/>
    <w:semiHidden/>
    <w:rsid w:val="00953931"/>
    <w:pPr>
      <w:ind w:left="1702"/>
    </w:pPr>
  </w:style>
  <w:style w:type="paragraph" w:customStyle="1" w:styleId="B2">
    <w:name w:val="B2"/>
    <w:basedOn w:val="List2"/>
    <w:rsid w:val="00953931"/>
  </w:style>
  <w:style w:type="paragraph" w:customStyle="1" w:styleId="B3">
    <w:name w:val="B3"/>
    <w:basedOn w:val="List3"/>
    <w:rsid w:val="00953931"/>
  </w:style>
  <w:style w:type="paragraph" w:customStyle="1" w:styleId="B4">
    <w:name w:val="B4"/>
    <w:basedOn w:val="List4"/>
    <w:rsid w:val="00953931"/>
  </w:style>
  <w:style w:type="paragraph" w:customStyle="1" w:styleId="B5">
    <w:name w:val="B5"/>
    <w:basedOn w:val="List5"/>
    <w:rsid w:val="00953931"/>
  </w:style>
  <w:style w:type="paragraph" w:customStyle="1" w:styleId="ZTD">
    <w:name w:val="ZTD"/>
    <w:basedOn w:val="ZB"/>
    <w:rsid w:val="0095393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A10F3D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11D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A11D2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9A11D2"/>
    <w:rPr>
      <w:rFonts w:ascii="Arial" w:hAnsi="Arial"/>
      <w:b/>
      <w:bCs/>
      <w:lang w:val="en-GB" w:eastAsia="en-GB"/>
    </w:rPr>
  </w:style>
  <w:style w:type="character" w:styleId="Mention">
    <w:name w:val="Mention"/>
    <w:uiPriority w:val="99"/>
    <w:unhideWhenUsed/>
    <w:rsid w:val="00394488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76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0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3GPPLiaison@etsi.org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64e3fdc95d131c443fccc7c65bc81103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cee6006e6527b4a3b7228e714e296b43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0D8338-F5FE-487A-B475-63BB33C0CE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D56A9C-4CA6-4307-BA89-24B38C289D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F849FBC-3859-4F6A-9F98-7DB02570D5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2</TotalTime>
  <Pages>1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Paul Schliwa-Bertling</cp:lastModifiedBy>
  <cp:revision>3</cp:revision>
  <cp:lastPrinted>2002-04-23T07:10:00Z</cp:lastPrinted>
  <dcterms:created xsi:type="dcterms:W3CDTF">2024-10-18T02:58:00Z</dcterms:created>
  <dcterms:modified xsi:type="dcterms:W3CDTF">2024-10-18T02:59:00Z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0x010100C3E0CF94FDCB7D4A85AB94CF2160F56E</vt:lpwstr>
  </property>
</Properties>
</file>